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tabs>
          <w:tab w:val="right" w:pos="9639"/>
        </w:tabs>
        <w:ind w:right="-7"/>
        <w:rPr>
          <w:rFonts w:hint="default"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>
        <w:rPr>
          <w:rFonts w:hint="eastAsia" w:cs="Arial"/>
          <w:sz w:val="24"/>
          <w:szCs w:val="24"/>
          <w:lang w:val="en-US" w:eastAsia="zh-CN"/>
        </w:rPr>
        <w:t>7bis-e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>
        <w:rPr>
          <w:rFonts w:hint="eastAsia" w:cs="Arial"/>
          <w:bCs/>
          <w:sz w:val="24"/>
          <w:lang w:val="en-US" w:eastAsia="zh-CN"/>
        </w:rPr>
        <w:t>201918</w:t>
      </w:r>
    </w:p>
    <w:p>
      <w:pPr>
        <w:pStyle w:val="82"/>
        <w:outlineLvl w:val="0"/>
        <w:rPr>
          <w:rFonts w:hint="eastAsia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szCs w:val="22"/>
          <w:lang w:val="en-US" w:eastAsia="zh-CN"/>
        </w:rPr>
        <w:t>20-30 April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20</w:t>
      </w:r>
    </w:p>
    <w:p>
      <w:pPr>
        <w:pStyle w:val="82"/>
        <w:outlineLvl w:val="0"/>
        <w:rPr>
          <w:rFonts w:hint="default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Online</w:t>
      </w: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TS38.473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   </w:t>
            </w: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0551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Calibri"/>
                <w:b/>
                <w:sz w:val="28"/>
                <w:szCs w:val="22"/>
                <w:highlight w:val="none"/>
                <w:lang w:val="en-US" w:eastAsia="zh-CN"/>
              </w:rPr>
              <w:t>15.9.0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on DL UP TNL Information to be setup list over F1 (Option 2)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color w:val="000000"/>
              </w:rPr>
              <w:t>ZTE</w:t>
            </w:r>
            <w:r>
              <w:rPr>
                <w:rFonts w:hint="eastAsia" w:eastAsia="宋体"/>
                <w:color w:val="000000"/>
                <w:lang w:val="en-US" w:eastAsia="zh-CN"/>
              </w:rPr>
              <w:t>, China Telecom, China Unicom</w:t>
            </w:r>
            <w:bookmarkStart w:id="13" w:name="_GoBack"/>
            <w:bookmarkEnd w:id="13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2020-4-7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Times New Roman" w:hAnsi="Times New Roman" w:eastAsia="宋体" w:cs="Times New Roman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1"/>
                <w:szCs w:val="22"/>
                <w:lang w:val="en-US" w:eastAsia="zh-CN" w:bidi="ar-SA"/>
              </w:rPr>
              <w:t>During the UE Context Modification procedure, it is possible that the DL UP TNL information can be unchanged when the DRB is modified. In this case,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 w:bidi="ar-SA"/>
              </w:rPr>
              <w:t xml:space="preserve"> it is unnecessary to sent the DL UP TNL information from the gNB-DU to the gNB-CU</w:t>
            </w: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ascii="Arial" w:hAnsi="Arial" w:eastAsia="宋体" w:cs="Arial"/>
                <w:sz w:val="21"/>
                <w:szCs w:val="22"/>
                <w:lang w:val="en-US" w:eastAsia="zh-CN"/>
              </w:rPr>
            </w:pPr>
            <w:r>
              <w:rPr>
                <w:rFonts w:hint="default" w:ascii="Arial" w:hAnsi="Arial" w:eastAsia="宋体" w:cs="Arial"/>
                <w:sz w:val="21"/>
                <w:szCs w:val="22"/>
                <w:lang w:val="en-US" w:eastAsia="zh-CN"/>
              </w:rPr>
              <w:t xml:space="preserve">Introduce </w:t>
            </w:r>
            <w:r>
              <w:rPr>
                <w:rFonts w:hint="eastAsia" w:eastAsia="宋体" w:cs="Arial"/>
                <w:sz w:val="21"/>
                <w:szCs w:val="22"/>
                <w:lang w:val="en-US" w:eastAsia="zh-CN"/>
              </w:rPr>
              <w:t>a</w:t>
            </w:r>
            <w:r>
              <w:rPr>
                <w:rFonts w:hint="default" w:ascii="Arial" w:hAnsi="Arial" w:eastAsia="宋体" w:cs="Arial"/>
                <w:sz w:val="21"/>
                <w:szCs w:val="22"/>
                <w:lang w:val="en-US" w:eastAsia="zh-CN"/>
              </w:rPr>
              <w:t xml:space="preserve"> new IE</w:t>
            </w:r>
            <w:bookmarkStart w:id="3" w:name="OLE_LINK5"/>
            <w:r>
              <w:rPr>
                <w:rFonts w:hint="default" w:ascii="Arial" w:hAnsi="Arial" w:eastAsia="宋体" w:cs="Arial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rFonts w:hint="eastAsia" w:eastAsia="宋体" w:cs="Arial"/>
                <w:i/>
                <w:iCs/>
                <w:sz w:val="21"/>
                <w:szCs w:val="22"/>
                <w:lang w:val="en-US" w:eastAsia="zh-CN"/>
              </w:rPr>
              <w:t>Ignore</w:t>
            </w:r>
            <w:r>
              <w:rPr>
                <w:rFonts w:hint="eastAsia" w:eastAsia="宋体" w:cs="Arial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Arial" w:hAnsi="Arial" w:eastAsia="宋体" w:cs="Arial"/>
                <w:i/>
                <w:iCs/>
                <w:sz w:val="21"/>
                <w:szCs w:val="22"/>
                <w:lang w:val="en-US" w:eastAsia="zh-CN"/>
              </w:rPr>
              <w:t>DL UP TNL Information</w:t>
            </w:r>
            <w:bookmarkEnd w:id="3"/>
            <w:r>
              <w:rPr>
                <w:rFonts w:hint="default" w:ascii="Arial" w:hAnsi="Arial" w:eastAsia="宋体" w:cs="Arial"/>
                <w:i/>
                <w:iCs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Arial" w:hAnsi="Arial" w:eastAsia="宋体" w:cs="Arial"/>
                <w:sz w:val="21"/>
                <w:szCs w:val="22"/>
                <w:lang w:val="en-US" w:eastAsia="zh-CN"/>
              </w:rPr>
              <w:t xml:space="preserve">in </w:t>
            </w:r>
            <w:r>
              <w:rPr>
                <w:rFonts w:hint="default" w:ascii="Arial" w:hAnsi="Arial" w:eastAsia="宋体" w:cs="Arial"/>
                <w:sz w:val="21"/>
                <w:szCs w:val="21"/>
                <w:lang w:val="en-US" w:eastAsia="zh-CN"/>
              </w:rPr>
              <w:t>the UE CONTEXT MODIFICATION RESPONSE message.</w:t>
            </w:r>
          </w:p>
          <w:p>
            <w:pPr>
              <w:pStyle w:val="82"/>
              <w:spacing w:after="0"/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default" w:ascii="Arial" w:hAnsi="Arial" w:eastAsia="宋体" w:cs="Arial"/>
                <w:lang w:val="en-US" w:eastAsia="zh-CN"/>
              </w:rPr>
              <w:t xml:space="preserve">Add the </w:t>
            </w:r>
            <w:r>
              <w:rPr>
                <w:rFonts w:hint="default" w:ascii="Arial" w:hAnsi="Arial" w:eastAsia="宋体" w:cs="Arial"/>
                <w:sz w:val="21"/>
                <w:szCs w:val="22"/>
                <w:lang w:val="en-US" w:eastAsia="zh-CN"/>
              </w:rPr>
              <w:t xml:space="preserve">new IE </w:t>
            </w:r>
            <w:r>
              <w:rPr>
                <w:rFonts w:hint="eastAsia" w:eastAsia="宋体" w:cs="Arial"/>
                <w:i/>
                <w:iCs/>
                <w:sz w:val="21"/>
                <w:szCs w:val="22"/>
                <w:lang w:val="en-US" w:eastAsia="zh-CN"/>
              </w:rPr>
              <w:t>Ignore</w:t>
            </w:r>
            <w:r>
              <w:rPr>
                <w:rFonts w:hint="eastAsia" w:eastAsia="宋体" w:cs="Arial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Arial" w:hAnsi="Arial" w:eastAsia="宋体" w:cs="Arial"/>
                <w:i/>
                <w:iCs/>
                <w:sz w:val="21"/>
                <w:szCs w:val="22"/>
                <w:lang w:val="en-US" w:eastAsia="zh-CN"/>
              </w:rPr>
              <w:t>DL UP TNL Information</w:t>
            </w:r>
            <w:r>
              <w:rPr>
                <w:rFonts w:hint="eastAsia" w:ascii="Arial" w:hAnsi="Arial" w:eastAsia="宋体" w:cs="Arial"/>
                <w:i/>
                <w:iCs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Arial" w:hAnsi="Arial" w:eastAsia="宋体" w:cs="Arial"/>
                <w:lang w:val="en-US" w:eastAsia="zh-CN"/>
              </w:rPr>
              <w:t>in the corresponding ASN.1.</w:t>
            </w:r>
          </w:p>
          <w:p>
            <w:pPr>
              <w:pStyle w:val="82"/>
              <w:spacing w:after="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2"/>
              <w:spacing w:after="0"/>
            </w:pPr>
            <w:bookmarkStart w:id="4" w:name="OLE_LINK4"/>
            <w:r>
              <w:rPr>
                <w:u w:val="single"/>
              </w:rPr>
              <w:t>Impact Analysis</w:t>
            </w:r>
            <w:r>
              <w:t>:</w:t>
            </w:r>
          </w:p>
          <w:p>
            <w:pPr>
              <w:pStyle w:val="82"/>
              <w:spacing w:after="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</w:pPr>
            <w:r>
              <w:t>This CR has an impact under p</w:t>
            </w:r>
            <w:r>
              <w:rPr>
                <w:rFonts w:hint="eastAsia" w:eastAsia="宋体"/>
                <w:lang w:val="en-US" w:eastAsia="zh-CN"/>
              </w:rPr>
              <w:t>ro</w:t>
            </w:r>
            <w:r>
              <w:t>tocol point of view.</w:t>
            </w:r>
          </w:p>
          <w:p>
            <w:pPr>
              <w:pStyle w:val="82"/>
              <w:spacing w:after="0"/>
            </w:pPr>
            <w:r>
              <w:rPr>
                <w:rFonts w:hint="eastAsia" w:eastAsia="宋体"/>
                <w:lang w:val="en-US" w:eastAsia="zh-CN"/>
              </w:rPr>
              <w:t>The tabular and</w:t>
            </w:r>
            <w:r>
              <w:t xml:space="preserve"> ASN.1 </w:t>
            </w:r>
            <w:r>
              <w:rPr>
                <w:rFonts w:hint="eastAsia" w:eastAsia="宋体"/>
                <w:lang w:val="en-US" w:eastAsia="zh-CN"/>
              </w:rPr>
              <w:t>are both</w:t>
            </w:r>
            <w:r>
              <w:t xml:space="preserve"> impacted.</w:t>
            </w:r>
          </w:p>
          <w:bookmarkEnd w:id="4"/>
          <w:p>
            <w:pPr>
              <w:pStyle w:val="82"/>
              <w:spacing w:after="0"/>
              <w:rPr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Introduce the unnecessary restriction in the UE Context Modification procedure.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9.2.2.8, 9.4.5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hint="eastAsia" w:eastAsia="MS Mincho"/>
          <w:color w:val="7030A0"/>
        </w:rPr>
      </w:pPr>
      <w:bookmarkStart w:id="5" w:name="OLE_LINK3"/>
      <w:bookmarkStart w:id="6" w:name="_Toc20955880"/>
      <w:bookmarkStart w:id="7" w:name="_Toc29404219"/>
      <w:r>
        <w:rPr>
          <w:lang w:val="en-US"/>
        </w:rPr>
        <w:fldChar w:fldCharType="begin"/>
      </w:r>
      <w:r>
        <w:rPr>
          <w:lang w:val="en-US"/>
        </w:rPr>
        <w:fldChar w:fldCharType="end"/>
      </w:r>
      <w:r>
        <w:rPr>
          <w:rFonts w:hint="eastAsia" w:eastAsia="MS Mincho"/>
          <w:color w:val="7030A0"/>
        </w:rPr>
        <w:t>----------------------------</w:t>
      </w:r>
      <w:r>
        <w:rPr>
          <w:rFonts w:hint="eastAsia"/>
          <w:color w:val="7030A0"/>
          <w:lang w:val="en-US" w:eastAsia="zh-CN"/>
        </w:rPr>
        <w:t xml:space="preserve"> </w:t>
      </w:r>
      <w:r>
        <w:rPr>
          <w:rFonts w:hint="eastAsia"/>
          <w:color w:val="7030A0"/>
          <w:lang w:eastAsia="zh-CN"/>
        </w:rPr>
        <w:t>Start</w:t>
      </w:r>
      <w:r>
        <w:rPr>
          <w:rFonts w:hint="eastAsia" w:eastAsia="MS Mincho"/>
          <w:color w:val="7030A0"/>
        </w:rPr>
        <w:t xml:space="preserve"> of </w:t>
      </w:r>
      <w:r>
        <w:rPr>
          <w:rFonts w:hint="eastAsia"/>
          <w:color w:val="7030A0"/>
          <w:lang w:eastAsia="zh-CN"/>
        </w:rPr>
        <w:t>1</w:t>
      </w:r>
      <w:r>
        <w:rPr>
          <w:rFonts w:hint="eastAsia"/>
          <w:color w:val="7030A0"/>
          <w:vertAlign w:val="superscript"/>
          <w:lang w:eastAsia="zh-CN"/>
        </w:rPr>
        <w:t>st</w:t>
      </w:r>
      <w:r>
        <w:rPr>
          <w:rFonts w:hint="eastAsia"/>
          <w:color w:val="7030A0"/>
          <w:lang w:eastAsia="zh-CN"/>
        </w:rPr>
        <w:t xml:space="preserve"> change</w:t>
      </w:r>
      <w:r>
        <w:rPr>
          <w:rFonts w:hint="eastAsia" w:eastAsia="MS Mincho"/>
          <w:color w:val="7030A0"/>
        </w:rPr>
        <w:t xml:space="preserve"> ---------------------------</w:t>
      </w:r>
    </w:p>
    <w:p>
      <w:pPr>
        <w:pStyle w:val="5"/>
      </w:pPr>
      <w:r>
        <w:t>9.2.2.8</w:t>
      </w:r>
      <w:r>
        <w:tab/>
      </w:r>
      <w:r>
        <w:t>UE CONTEXT MODIFICATION RESPONSE</w:t>
      </w:r>
    </w:p>
    <w:p>
      <w:r>
        <w:t>This message is sent by the gNB-DU to confirm the modification of a UE context.</w:t>
      </w:r>
    </w:p>
    <w:p>
      <w:r>
        <w:t xml:space="preserve">Direction: gNB-DU </w:t>
      </w:r>
      <w:r>
        <w:rPr/>
        <w:sym w:font="Symbol" w:char="F0AE"/>
      </w:r>
      <w:r>
        <w:t xml:space="preserve"> gNB-CU.</w:t>
      </w:r>
    </w:p>
    <w:tbl>
      <w:tblPr>
        <w:tblStyle w:val="48"/>
        <w:tblW w:w="10147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5"/>
        <w:gridCol w:w="1231"/>
        <w:gridCol w:w="1418"/>
        <w:gridCol w:w="1417"/>
        <w:gridCol w:w="1418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395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31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418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417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18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418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18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Batang"/>
                <w:bCs/>
                <w:sz w:val="18"/>
              </w:rPr>
              <w:t>gNB-CU</w:t>
            </w:r>
            <w:r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  <w:vAlign w:val="top"/>
          </w:tcPr>
          <w:p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18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/>
                <w:sz w:val="18"/>
              </w:rPr>
            </w:pPr>
            <w:r>
              <w:rPr>
                <w:rFonts w:ascii="Arial" w:hAnsi="Arial" w:eastAsia="Batang"/>
                <w:sz w:val="18"/>
              </w:rPr>
              <w:t>gNB-DU UE F1AP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 xml:space="preserve">Includes the </w:t>
            </w:r>
            <w:r>
              <w:rPr>
                <w:i/>
              </w:rPr>
              <w:t>SgNB Resource Coordination Information</w:t>
            </w:r>
            <w:r>
              <w:t xml:space="preserve"> IE as defined in subclause 9.2.117 of TS 36.423 [9]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bCs/>
                <w:sz w:val="18"/>
              </w:rPr>
            </w:pPr>
            <w:r>
              <w:rPr>
                <w:rFonts w:ascii="Arial" w:hAnsi="Arial" w:eastAsia="Batang" w:cs="Arial"/>
                <w:bCs/>
                <w:sz w:val="18"/>
              </w:rPr>
              <w:t>DU To CU RRC Information</w:t>
            </w:r>
          </w:p>
          <w:p>
            <w:pPr>
              <w:keepNext/>
              <w:keepLines/>
              <w:spacing w:after="0"/>
              <w:rPr>
                <w:rFonts w:ascii="Arial" w:hAnsi="Arial" w:eastAsia="Batang" w:cs="Arial"/>
                <w:bCs/>
                <w:sz w:val="18"/>
              </w:rPr>
            </w:pPr>
          </w:p>
        </w:tc>
        <w:tc>
          <w:tcPr>
            <w:tcW w:w="1231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418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9.3.1.26</w:t>
            </w:r>
          </w:p>
        </w:tc>
        <w:tc>
          <w:tcPr>
            <w:tcW w:w="1418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DRB Setup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Setup Item IEs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LCID for primary path if PDCP duplication is applied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&lt;maxnoofDLUPTNLInformation&gt;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DRB Modified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Modified Item IEs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LCID for primary path if PDCP duplication is applied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300" w:leftChars="150" w:firstLine="0" w:firstLineChars="0"/>
              <w:rPr>
                <w:rFonts w:ascii="Arial" w:hAnsi="Arial" w:cs="Arial"/>
                <w:b/>
                <w:sz w:val="18"/>
                <w:szCs w:val="18"/>
              </w:rPr>
            </w:pPr>
            <w:ins w:id="0" w:author="ZTE" w:date="2020-04-09T10:43:25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&gt;&gt;ignore DL UP TNL Information</w:t>
              </w:r>
            </w:ins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1" w:author="ZTE" w:date="2020-04-09T10:43:2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ins w:id="2" w:author="ZTE" w:date="2020-04-09T10:43:34Z">
              <w:r>
                <w:rPr>
                  <w:rFonts w:ascii="Arial" w:hAnsi="Arial" w:cs="Arial"/>
                  <w:sz w:val="18"/>
                </w:rPr>
                <w:t>ENUMERATED (</w:t>
              </w:r>
            </w:ins>
            <w:ins w:id="3" w:author="ZTE" w:date="2020-04-09T10:43:3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yes,</w:t>
              </w:r>
            </w:ins>
            <w:ins w:id="4" w:author="ZTE" w:date="2020-04-09T10:43:5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 </w:t>
              </w:r>
            </w:ins>
            <w:ins w:id="5" w:author="ZTE" w:date="2020-04-09T10:43:3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...</w:t>
              </w:r>
            </w:ins>
            <w:ins w:id="6" w:author="ZTE" w:date="2020-04-09T10:43:34Z">
              <w:r>
                <w:rPr>
                  <w:rFonts w:ascii="Arial" w:hAnsi="Arial" w:cs="Arial"/>
                  <w:sz w:val="18"/>
                </w:rPr>
                <w:t>)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7" w:author="ZTE" w:date="2020-04-09T11:48:40Z">
              <w:r>
                <w:rPr>
                  <w:rFonts w:ascii="Arial" w:hAnsi="Arial" w:cs="Arial"/>
                  <w:sz w:val="18"/>
                  <w:szCs w:val="22"/>
                </w:rPr>
                <w:t xml:space="preserve">Indication on </w:t>
              </w:r>
              <w:bookmarkStart w:id="8" w:name="OLE_LINK7"/>
              <w:r>
                <w:rPr>
                  <w:rFonts w:ascii="Arial" w:hAnsi="Arial" w:cs="Arial"/>
                  <w:sz w:val="18"/>
                  <w:szCs w:val="22"/>
                </w:rPr>
                <w:t xml:space="preserve">whether </w:t>
              </w:r>
            </w:ins>
            <w:ins w:id="8" w:author="ZTE" w:date="2020-04-09T11:48:40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zh-CN"/>
                </w:rPr>
                <w:t xml:space="preserve">the </w:t>
              </w:r>
            </w:ins>
            <w:ins w:id="9" w:author="ZTE" w:date="2020-04-09T11:48:40Z">
              <w:r>
                <w:rPr>
                  <w:rFonts w:ascii="Arial" w:hAnsi="Arial" w:cs="Arial"/>
                  <w:i/>
                  <w:iCs/>
                  <w:sz w:val="18"/>
                  <w:szCs w:val="22"/>
                </w:rPr>
                <w:t>DL UP TNL Information to be setup List</w:t>
              </w:r>
            </w:ins>
            <w:ins w:id="10" w:author="ZTE" w:date="2020-04-09T11:48:40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zh-CN"/>
                </w:rPr>
                <w:t xml:space="preserve"> IE shall be ignored or not</w:t>
              </w:r>
              <w:bookmarkEnd w:id="8"/>
            </w:ins>
            <w:ins w:id="11" w:author="ZTE" w:date="2020-04-09T11:48:40Z">
              <w:r>
                <w:rPr>
                  <w:rFonts w:ascii="Arial" w:hAnsi="Arial" w:cs="Arial"/>
                  <w:sz w:val="18"/>
                  <w:szCs w:val="22"/>
                </w:rPr>
                <w:t>.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12" w:author="ZTE" w:date="2020-04-09T11:49:49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13" w:author="ZTE" w:date="2020-04-09T11:49:56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&lt;maxnoofDLUPTNLInformation&gt;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&gt;&gt;RLC Status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9.3.1.69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RLC has been re-established at the gNB-DU.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SRB Failed to be Setup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&gt;SRB Failed to be Setup Item IEs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DRB Failed to be Setup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to be Setup Item IEs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</w:pPr>
            <w:r>
              <w:rPr>
                <w:rFonts w:ascii="Arial" w:hAnsi="Arial" w:cs="Arial"/>
                <w:b/>
                <w:sz w:val="18"/>
                <w:szCs w:val="18"/>
              </w:rPr>
              <w:t>SCell Failed To Setup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142"/>
            </w:pPr>
            <w:r>
              <w:rPr>
                <w:rFonts w:ascii="Arial" w:hAnsi="Arial" w:cs="Arial"/>
                <w:b/>
                <w:sz w:val="18"/>
                <w:szCs w:val="18"/>
              </w:rPr>
              <w:t>&gt;SCell Failed to Setup Item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rPr>
                <w:i/>
                <w:lang w:eastAsia="zh-CN"/>
              </w:rPr>
              <w:t>1</w:t>
            </w:r>
            <w:r>
              <w:rPr>
                <w:i/>
              </w:rPr>
              <w:t xml:space="preserve"> .. &lt;maxnoofSCells&gt;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&gt;&gt;SCell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rPr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CGI</w:t>
            </w:r>
          </w:p>
          <w:p>
            <w:pPr>
              <w:pStyle w:val="54"/>
              <w:rPr>
                <w:snapToGrid w:val="0"/>
              </w:rPr>
            </w:pPr>
            <w:r>
              <w:t>9.3.1.12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t>SCell Identifier in gNB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snapToGrid w:val="0"/>
              </w:rPr>
            </w:pPr>
            <w:r>
              <w:rPr>
                <w:rFonts w:cs="Arial"/>
              </w:rPr>
              <w:t>9.3.1.2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DRB Failed to be Modified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to be Modified Item IEs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Inactivity Monitoring 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esponse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ENUMERATED (</w:t>
            </w:r>
            <w:r>
              <w:rPr>
                <w:rFonts w:cs="Arial"/>
                <w:lang w:eastAsia="zh-CN"/>
              </w:rPr>
              <w:t>Not-supported</w:t>
            </w:r>
            <w:r>
              <w:rPr>
                <w:rFonts w:cs="Arial"/>
              </w:rPr>
              <w:t>, ...)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Criticality Diagnostics</w:t>
            </w:r>
          </w:p>
        </w:tc>
        <w:tc>
          <w:tcPr>
            <w:tcW w:w="1231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9.3.1.3</w:t>
            </w:r>
          </w:p>
        </w:tc>
        <w:tc>
          <w:tcPr>
            <w:tcW w:w="1418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C-RNTI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9.3.1.32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C-RNTI allocated at the gNB-DU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Associated SCell List 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9.3.1.77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SRB Setup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&gt;SRB Setup Item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SRB Modified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&gt;SRB Modified Item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eastAsia="Batang"/>
              </w:rPr>
              <w:t>Full Configuration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eastAsia="Batang"/>
              </w:rPr>
              <w:t>ENUMERATED (full, ...)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eastAsia="Batang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eastAsia="Batang"/>
              </w:rPr>
              <w:t>reject</w:t>
            </w:r>
          </w:p>
        </w:tc>
      </w:tr>
    </w:tbl>
    <w:p/>
    <w:tbl>
      <w:tblPr>
        <w:tblStyle w:val="48"/>
        <w:tblW w:w="935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maxnoofSRBs</w:t>
            </w:r>
          </w:p>
        </w:tc>
        <w:tc>
          <w:tcPr>
            <w:tcW w:w="567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maxnoofDRBs</w:t>
            </w:r>
          </w:p>
        </w:tc>
        <w:tc>
          <w:tcPr>
            <w:tcW w:w="567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maxnoofDLUPTNLInformation</w:t>
            </w:r>
          </w:p>
        </w:tc>
        <w:tc>
          <w:tcPr>
            <w:tcW w:w="567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Maximum no. of DL UP TNL Information allowed towards one DRB, the maximum value is 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maxnoofSCells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Maximum no. of SCells allowed towards one UE, the maximum value is 32.</w:t>
            </w:r>
          </w:p>
        </w:tc>
      </w:tr>
      <w:bookmarkEnd w:id="5"/>
    </w:tbl>
    <w:p>
      <w:pPr>
        <w:tabs>
          <w:tab w:val="left" w:pos="2233"/>
          <w:tab w:val="center" w:pos="4898"/>
        </w:tabs>
        <w:overflowPunct w:val="0"/>
        <w:autoSpaceDE w:val="0"/>
        <w:autoSpaceDN w:val="0"/>
        <w:adjustRightInd w:val="0"/>
        <w:jc w:val="left"/>
        <w:textAlignment w:val="baseline"/>
        <w:rPr>
          <w:rFonts w:hint="eastAsia" w:eastAsia="宋体"/>
          <w:lang w:val="en-US" w:eastAsia="zh-CN"/>
        </w:rPr>
      </w:pPr>
    </w:p>
    <w:p>
      <w:pPr>
        <w:tabs>
          <w:tab w:val="left" w:pos="2233"/>
          <w:tab w:val="center" w:pos="4898"/>
        </w:tabs>
        <w:overflowPunct w:val="0"/>
        <w:autoSpaceDE w:val="0"/>
        <w:autoSpaceDN w:val="0"/>
        <w:adjustRightInd w:val="0"/>
        <w:jc w:val="left"/>
        <w:textAlignment w:val="baseline"/>
        <w:rPr>
          <w:rFonts w:hint="eastAsia" w:eastAsia="MS Mincho"/>
          <w:color w:val="7030A0"/>
        </w:rPr>
      </w:pPr>
      <w:r>
        <w:rPr>
          <w:rFonts w:hint="eastAsia" w:eastAsia="宋体"/>
          <w:lang w:val="en-US" w:eastAsia="zh-CN"/>
        </w:rPr>
        <w:tab/>
      </w:r>
      <w:r>
        <w:rPr>
          <w:lang w:val="en-US"/>
        </w:rPr>
        <w:fldChar w:fldCharType="begin"/>
      </w:r>
      <w:r>
        <w:rPr>
          <w:lang w:val="en-US"/>
        </w:rPr>
        <w:fldChar w:fldCharType="end"/>
      </w:r>
      <w:r>
        <w:rPr>
          <w:rFonts w:hint="eastAsia" w:eastAsia="MS Mincho"/>
          <w:color w:val="7030A0"/>
        </w:rPr>
        <w:t>----------------------------</w:t>
      </w:r>
      <w:r>
        <w:rPr>
          <w:rFonts w:hint="eastAsia"/>
          <w:color w:val="7030A0"/>
          <w:lang w:val="en-US" w:eastAsia="zh-CN"/>
        </w:rPr>
        <w:t xml:space="preserve"> End</w:t>
      </w:r>
      <w:r>
        <w:rPr>
          <w:rFonts w:hint="eastAsia" w:eastAsia="MS Mincho"/>
          <w:color w:val="7030A0"/>
        </w:rPr>
        <w:t xml:space="preserve"> of </w:t>
      </w:r>
      <w:r>
        <w:rPr>
          <w:rFonts w:hint="eastAsia"/>
          <w:color w:val="7030A0"/>
          <w:lang w:eastAsia="zh-CN"/>
        </w:rPr>
        <w:t>1</w:t>
      </w:r>
      <w:r>
        <w:rPr>
          <w:rFonts w:hint="eastAsia"/>
          <w:color w:val="7030A0"/>
          <w:vertAlign w:val="superscript"/>
          <w:lang w:eastAsia="zh-CN"/>
        </w:rPr>
        <w:t>st</w:t>
      </w:r>
      <w:r>
        <w:rPr>
          <w:rFonts w:hint="eastAsia"/>
          <w:color w:val="7030A0"/>
          <w:lang w:eastAsia="zh-CN"/>
        </w:rPr>
        <w:t xml:space="preserve"> change</w:t>
      </w:r>
      <w:r>
        <w:rPr>
          <w:rFonts w:hint="eastAsia" w:eastAsia="MS Mincho"/>
          <w:color w:val="7030A0"/>
        </w:rPr>
        <w:t xml:space="preserve"> ---------------------------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hint="eastAsia" w:eastAsia="MS Mincho"/>
          <w:color w:val="7030A0"/>
        </w:rPr>
      </w:pPr>
      <w:bookmarkStart w:id="9" w:name="OLE_LINK6"/>
      <w:r>
        <w:rPr>
          <w:lang w:val="en-US"/>
        </w:rPr>
        <w:fldChar w:fldCharType="begin"/>
      </w:r>
      <w:r>
        <w:rPr>
          <w:lang w:val="en-US"/>
        </w:rPr>
        <w:fldChar w:fldCharType="end"/>
      </w:r>
      <w:r>
        <w:rPr>
          <w:rFonts w:hint="eastAsia" w:eastAsia="MS Mincho"/>
          <w:color w:val="7030A0"/>
        </w:rPr>
        <w:t>----------------------------</w:t>
      </w:r>
      <w:r>
        <w:rPr>
          <w:rFonts w:hint="eastAsia"/>
          <w:color w:val="7030A0"/>
          <w:lang w:val="en-US" w:eastAsia="zh-CN"/>
        </w:rPr>
        <w:t xml:space="preserve"> </w:t>
      </w:r>
      <w:r>
        <w:rPr>
          <w:rFonts w:hint="eastAsia"/>
          <w:color w:val="7030A0"/>
          <w:lang w:eastAsia="zh-CN"/>
        </w:rPr>
        <w:t>Start</w:t>
      </w:r>
      <w:r>
        <w:rPr>
          <w:rFonts w:hint="eastAsia" w:eastAsia="MS Mincho"/>
          <w:color w:val="7030A0"/>
        </w:rPr>
        <w:t xml:space="preserve"> of </w:t>
      </w:r>
      <w:r>
        <w:rPr>
          <w:rFonts w:hint="eastAsia" w:eastAsia="宋体"/>
          <w:color w:val="7030A0"/>
          <w:lang w:val="en-US" w:eastAsia="zh-CN"/>
        </w:rPr>
        <w:t>2</w:t>
      </w:r>
      <w:r>
        <w:rPr>
          <w:rFonts w:hint="eastAsia"/>
          <w:color w:val="7030A0"/>
          <w:vertAlign w:val="superscript"/>
          <w:lang w:val="en-US" w:eastAsia="zh-CN"/>
        </w:rPr>
        <w:t xml:space="preserve">nd </w:t>
      </w:r>
      <w:r>
        <w:rPr>
          <w:rFonts w:hint="eastAsia"/>
          <w:color w:val="7030A0"/>
          <w:lang w:eastAsia="zh-CN"/>
        </w:rPr>
        <w:t>change</w:t>
      </w:r>
      <w:r>
        <w:rPr>
          <w:rFonts w:hint="eastAsia" w:eastAsia="MS Mincho"/>
          <w:color w:val="7030A0"/>
        </w:rPr>
        <w:t xml:space="preserve"> ---------------------------</w:t>
      </w:r>
    </w:p>
    <w:p>
      <w:pPr>
        <w:pStyle w:val="4"/>
        <w:rPr>
          <w:ins w:id="14" w:author="ZTE" w:date="2020-03-30T15:40:05Z"/>
        </w:rPr>
      </w:pPr>
      <w:bookmarkStart w:id="10" w:name="_Toc20956003"/>
      <w:bookmarkStart w:id="11" w:name="_Toc29893129"/>
      <w:bookmarkStart w:id="12" w:name="OLE_LINK2"/>
      <w:r>
        <w:t>9.4.5</w:t>
      </w:r>
      <w:r>
        <w:tab/>
      </w:r>
      <w:r>
        <w:t>Information Element Definitions</w:t>
      </w:r>
      <w:bookmarkEnd w:id="10"/>
      <w:bookmarkEnd w:id="11"/>
    </w:p>
    <w:bookmarkEnd w:id="12"/>
    <w:p>
      <w:pPr>
        <w:pStyle w:val="65"/>
        <w:outlineLvl w:val="3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D</w:t>
      </w:r>
    </w:p>
    <w:p>
      <w:pPr>
        <w:pStyle w:val="65"/>
        <w:outlineLvl w:val="3"/>
        <w:rPr>
          <w:snapToGrid w:val="0"/>
          <w:lang w:val="en-GB" w:eastAsia="en-GB"/>
        </w:rPr>
      </w:pPr>
    </w:p>
    <w:p>
      <w:pPr>
        <w:pStyle w:val="65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>DRBs-Modified-Item</w:t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::= SEQUENCE {</w:t>
      </w:r>
    </w:p>
    <w:p>
      <w:pPr>
        <w:pStyle w:val="65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dRBID</w:t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DRBID,</w:t>
      </w:r>
    </w:p>
    <w:p>
      <w:pPr>
        <w:pStyle w:val="65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lCID</w:t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LCID</w:t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OPTIONAL,</w:t>
      </w:r>
    </w:p>
    <w:p>
      <w:pPr>
        <w:pStyle w:val="65"/>
        <w:rPr>
          <w:rFonts w:eastAsia="宋体"/>
          <w:snapToGrid w:val="0"/>
          <w:lang w:eastAsia="en-US"/>
        </w:rPr>
      </w:pPr>
      <w:ins w:id="15" w:author="ZTE" w:date="2020-04-02T14:48:25Z">
        <w:r>
          <w:rPr>
            <w:rFonts w:hint="eastAsia" w:eastAsia="宋体"/>
            <w:snapToGrid w:val="0"/>
            <w:lang w:val="en-US" w:eastAsia="zh-CN"/>
          </w:rPr>
          <w:t xml:space="preserve">   </w:t>
        </w:r>
      </w:ins>
      <w:ins w:id="16" w:author="ZTE" w:date="2020-04-02T14:48:26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17" w:author="ZTE" w:date="2020-04-09T12:00:54Z">
        <w:r>
          <w:rPr>
            <w:rFonts w:hint="eastAsia" w:eastAsia="宋体"/>
            <w:snapToGrid w:val="0"/>
            <w:lang w:val="en-US" w:eastAsia="zh-CN"/>
          </w:rPr>
          <w:t>i</w:t>
        </w:r>
      </w:ins>
      <w:ins w:id="18" w:author="ZTE" w:date="2020-04-09T12:00:55Z">
        <w:r>
          <w:rPr>
            <w:rFonts w:hint="eastAsia" w:eastAsia="宋体"/>
            <w:snapToGrid w:val="0"/>
            <w:lang w:val="en-US" w:eastAsia="zh-CN"/>
          </w:rPr>
          <w:t>g</w:t>
        </w:r>
      </w:ins>
      <w:ins w:id="19" w:author="ZTE" w:date="2020-04-09T12:00:56Z">
        <w:r>
          <w:rPr>
            <w:rFonts w:hint="eastAsia" w:eastAsia="宋体"/>
            <w:snapToGrid w:val="0"/>
            <w:lang w:val="en-US" w:eastAsia="zh-CN"/>
          </w:rPr>
          <w:t>nore</w:t>
        </w:r>
      </w:ins>
      <w:ins w:id="20" w:author="ZTE" w:date="2020-04-09T12:01:03Z">
        <w:r>
          <w:rPr>
            <w:rFonts w:hint="eastAsia" w:eastAsia="宋体"/>
            <w:snapToGrid w:val="0"/>
            <w:lang w:val="en-US" w:eastAsia="zh-CN"/>
          </w:rPr>
          <w:t>D</w:t>
        </w:r>
      </w:ins>
      <w:ins w:id="21" w:author="ZTE" w:date="2020-04-09T12:01:04Z">
        <w:r>
          <w:rPr>
            <w:rFonts w:hint="eastAsia" w:eastAsia="宋体"/>
            <w:snapToGrid w:val="0"/>
            <w:lang w:val="en-US" w:eastAsia="zh-CN"/>
          </w:rPr>
          <w:t>L</w:t>
        </w:r>
      </w:ins>
      <w:ins w:id="22" w:author="ZTE" w:date="2020-04-09T12:01:05Z">
        <w:r>
          <w:rPr>
            <w:rFonts w:hint="eastAsia" w:eastAsia="宋体"/>
            <w:snapToGrid w:val="0"/>
            <w:lang w:val="en-US" w:eastAsia="zh-CN"/>
          </w:rPr>
          <w:t>UP</w:t>
        </w:r>
      </w:ins>
      <w:ins w:id="23" w:author="ZTE" w:date="2020-04-09T12:01:06Z">
        <w:r>
          <w:rPr>
            <w:rFonts w:hint="eastAsia" w:eastAsia="宋体"/>
            <w:snapToGrid w:val="0"/>
            <w:lang w:val="en-US" w:eastAsia="zh-CN"/>
          </w:rPr>
          <w:t>TN</w:t>
        </w:r>
      </w:ins>
      <w:ins w:id="24" w:author="ZTE" w:date="2020-04-09T12:01:07Z">
        <w:r>
          <w:rPr>
            <w:rFonts w:hint="eastAsia" w:eastAsia="宋体"/>
            <w:snapToGrid w:val="0"/>
            <w:lang w:val="en-US" w:eastAsia="zh-CN"/>
          </w:rPr>
          <w:t>L</w:t>
        </w:r>
      </w:ins>
      <w:ins w:id="25" w:author="ZTE" w:date="2020-04-09T12:01:08Z">
        <w:r>
          <w:rPr>
            <w:rFonts w:hint="eastAsia" w:eastAsia="宋体"/>
            <w:snapToGrid w:val="0"/>
            <w:lang w:val="en-US" w:eastAsia="zh-CN"/>
          </w:rPr>
          <w:t>Inf</w:t>
        </w:r>
      </w:ins>
      <w:ins w:id="26" w:author="ZTE" w:date="2020-04-09T12:01:09Z">
        <w:r>
          <w:rPr>
            <w:rFonts w:hint="eastAsia" w:eastAsia="宋体"/>
            <w:snapToGrid w:val="0"/>
            <w:lang w:val="en-US" w:eastAsia="zh-CN"/>
          </w:rPr>
          <w:t>o</w:t>
        </w:r>
      </w:ins>
      <w:ins w:id="27" w:author="ZTE" w:date="2020-04-09T12:01:11Z">
        <w:r>
          <w:rPr>
            <w:rFonts w:hint="eastAsia" w:eastAsia="宋体"/>
            <w:snapToGrid w:val="0"/>
            <w:lang w:val="en-US" w:eastAsia="zh-CN"/>
          </w:rPr>
          <w:t>rmatio</w:t>
        </w:r>
      </w:ins>
      <w:ins w:id="28" w:author="ZTE" w:date="2020-04-09T12:01:12Z">
        <w:r>
          <w:rPr>
            <w:rFonts w:hint="eastAsia" w:eastAsia="宋体"/>
            <w:snapToGrid w:val="0"/>
            <w:lang w:val="en-US" w:eastAsia="zh-CN"/>
          </w:rPr>
          <w:t>n</w:t>
        </w:r>
      </w:ins>
      <w:ins w:id="29" w:author="ZTE" w:date="2020-04-02T14:48:44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30" w:author="ZTE" w:date="2020-04-02T14:48:46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31" w:author="ZTE" w:date="2020-04-02T14:48:49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32" w:author="ZTE" w:date="2020-04-02T14:48:50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33" w:author="ZTE" w:date="2020-04-09T12:01:46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34" w:author="ZTE" w:date="2020-04-09T12:01:47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35" w:author="ZTE" w:date="2020-04-09T12:01:24Z">
        <w:r>
          <w:rPr>
            <w:rFonts w:hint="eastAsia" w:eastAsia="宋体"/>
            <w:snapToGrid w:val="0"/>
            <w:lang w:val="en-US" w:eastAsia="zh-CN"/>
          </w:rPr>
          <w:t>Ig</w:t>
        </w:r>
      </w:ins>
      <w:ins w:id="36" w:author="ZTE" w:date="2020-04-09T12:01:25Z">
        <w:r>
          <w:rPr>
            <w:rFonts w:hint="eastAsia" w:eastAsia="宋体"/>
            <w:snapToGrid w:val="0"/>
            <w:lang w:val="en-US" w:eastAsia="zh-CN"/>
          </w:rPr>
          <w:t>n</w:t>
        </w:r>
      </w:ins>
      <w:ins w:id="37" w:author="ZTE" w:date="2020-04-09T12:01:26Z">
        <w:r>
          <w:rPr>
            <w:rFonts w:hint="eastAsia" w:eastAsia="宋体"/>
            <w:snapToGrid w:val="0"/>
            <w:lang w:val="en-US" w:eastAsia="zh-CN"/>
          </w:rPr>
          <w:t>ore</w:t>
        </w:r>
      </w:ins>
      <w:ins w:id="38" w:author="ZTE" w:date="2020-04-09T12:01:28Z">
        <w:r>
          <w:rPr>
            <w:rFonts w:hint="eastAsia" w:eastAsia="宋体"/>
            <w:snapToGrid w:val="0"/>
            <w:lang w:val="en-US" w:eastAsia="zh-CN"/>
          </w:rPr>
          <w:t>DL</w:t>
        </w:r>
      </w:ins>
      <w:ins w:id="39" w:author="ZTE" w:date="2020-04-09T12:01:29Z">
        <w:r>
          <w:rPr>
            <w:rFonts w:hint="eastAsia" w:eastAsia="宋体"/>
            <w:snapToGrid w:val="0"/>
            <w:lang w:val="en-US" w:eastAsia="zh-CN"/>
          </w:rPr>
          <w:t>UP</w:t>
        </w:r>
      </w:ins>
      <w:ins w:id="40" w:author="ZTE" w:date="2020-04-09T12:01:31Z">
        <w:r>
          <w:rPr>
            <w:rFonts w:hint="eastAsia" w:eastAsia="宋体"/>
            <w:snapToGrid w:val="0"/>
            <w:lang w:val="en-US" w:eastAsia="zh-CN"/>
          </w:rPr>
          <w:t>TNL</w:t>
        </w:r>
      </w:ins>
      <w:ins w:id="41" w:author="ZTE" w:date="2020-04-09T12:01:32Z">
        <w:r>
          <w:rPr>
            <w:rFonts w:hint="eastAsia" w:eastAsia="宋体"/>
            <w:snapToGrid w:val="0"/>
            <w:lang w:val="en-US" w:eastAsia="zh-CN"/>
          </w:rPr>
          <w:t>Info</w:t>
        </w:r>
      </w:ins>
      <w:ins w:id="42" w:author="ZTE" w:date="2020-04-09T12:01:33Z">
        <w:r>
          <w:rPr>
            <w:rFonts w:hint="eastAsia" w:eastAsia="宋体"/>
            <w:snapToGrid w:val="0"/>
            <w:lang w:val="en-US" w:eastAsia="zh-CN"/>
          </w:rPr>
          <w:t>r</w:t>
        </w:r>
      </w:ins>
      <w:ins w:id="43" w:author="ZTE" w:date="2020-04-09T12:01:34Z">
        <w:r>
          <w:rPr>
            <w:rFonts w:hint="eastAsia" w:eastAsia="宋体"/>
            <w:snapToGrid w:val="0"/>
            <w:lang w:val="en-US" w:eastAsia="zh-CN"/>
          </w:rPr>
          <w:t>ma</w:t>
        </w:r>
      </w:ins>
      <w:ins w:id="44" w:author="ZTE" w:date="2020-04-09T12:01:35Z">
        <w:r>
          <w:rPr>
            <w:rFonts w:hint="eastAsia" w:eastAsia="宋体"/>
            <w:snapToGrid w:val="0"/>
            <w:lang w:val="en-US" w:eastAsia="zh-CN"/>
          </w:rPr>
          <w:t>tio</w:t>
        </w:r>
      </w:ins>
      <w:ins w:id="45" w:author="ZTE" w:date="2020-04-09T12:01:36Z">
        <w:r>
          <w:rPr>
            <w:rFonts w:hint="eastAsia" w:eastAsia="宋体"/>
            <w:snapToGrid w:val="0"/>
            <w:lang w:val="en-US" w:eastAsia="zh-CN"/>
          </w:rPr>
          <w:t>n</w:t>
        </w:r>
      </w:ins>
      <w:ins w:id="46" w:author="ZTE" w:date="2020-04-02T14:49:17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47" w:author="ZTE" w:date="2020-04-02T14:49:18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48" w:author="ZTE" w:date="2020-04-02T14:49:19Z">
        <w:r>
          <w:rPr>
            <w:rFonts w:hint="eastAsia" w:eastAsia="宋体"/>
            <w:snapToGrid w:val="0"/>
            <w:lang w:val="en-US" w:eastAsia="zh-CN"/>
          </w:rPr>
          <w:t>O</w:t>
        </w:r>
      </w:ins>
      <w:ins w:id="49" w:author="ZTE" w:date="2020-04-02T14:49:20Z">
        <w:r>
          <w:rPr>
            <w:rFonts w:hint="eastAsia" w:eastAsia="宋体"/>
            <w:snapToGrid w:val="0"/>
            <w:lang w:val="en-US" w:eastAsia="zh-CN"/>
          </w:rPr>
          <w:t>P</w:t>
        </w:r>
      </w:ins>
      <w:ins w:id="50" w:author="ZTE" w:date="2020-04-02T14:49:22Z">
        <w:r>
          <w:rPr>
            <w:rFonts w:hint="eastAsia" w:eastAsia="宋体"/>
            <w:snapToGrid w:val="0"/>
            <w:lang w:val="en-US" w:eastAsia="zh-CN"/>
          </w:rPr>
          <w:t>TIO</w:t>
        </w:r>
      </w:ins>
      <w:ins w:id="51" w:author="ZTE" w:date="2020-04-02T14:49:23Z">
        <w:r>
          <w:rPr>
            <w:rFonts w:hint="eastAsia" w:eastAsia="宋体"/>
            <w:snapToGrid w:val="0"/>
            <w:lang w:val="en-US" w:eastAsia="zh-CN"/>
          </w:rPr>
          <w:t>NA</w:t>
        </w:r>
      </w:ins>
      <w:ins w:id="52" w:author="ZTE" w:date="2020-04-02T14:49:24Z">
        <w:r>
          <w:rPr>
            <w:rFonts w:hint="eastAsia" w:eastAsia="宋体"/>
            <w:snapToGrid w:val="0"/>
            <w:lang w:val="en-US" w:eastAsia="zh-CN"/>
          </w:rPr>
          <w:t>L</w:t>
        </w:r>
      </w:ins>
      <w:ins w:id="53" w:author="ZTE" w:date="2020-04-02T14:49:25Z">
        <w:r>
          <w:rPr>
            <w:rFonts w:hint="eastAsia" w:eastAsia="宋体"/>
            <w:snapToGrid w:val="0"/>
            <w:lang w:val="en-US" w:eastAsia="zh-CN"/>
          </w:rPr>
          <w:t>,</w:t>
        </w:r>
      </w:ins>
    </w:p>
    <w:p>
      <w:pPr>
        <w:pStyle w:val="65"/>
        <w:rPr>
          <w:ins w:id="54" w:author="ZTE" w:date="2020-04-02T14:48:24Z"/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  <w:lang w:eastAsia="en-US"/>
        </w:rPr>
        <w:t>-ToBeSetup-List</w:t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  <w:lang w:eastAsia="en-US"/>
        </w:rPr>
        <w:t>-ToBeSetup-List,</w:t>
      </w:r>
    </w:p>
    <w:p>
      <w:pPr>
        <w:pStyle w:val="65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iE-Extensions</w:t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ProtocolExtensionContainer { { DRBs-Modified-ItemExtIEs } }</w:t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OPTIONAL,</w:t>
      </w:r>
    </w:p>
    <w:p>
      <w:pPr>
        <w:pStyle w:val="65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...</w:t>
      </w:r>
    </w:p>
    <w:p>
      <w:pPr>
        <w:pStyle w:val="65"/>
      </w:pPr>
      <w:r>
        <w:rPr>
          <w:rFonts w:eastAsia="宋体"/>
          <w:snapToGrid w:val="0"/>
          <w:lang w:eastAsia="en-US"/>
        </w:rPr>
        <w:t>}</w:t>
      </w:r>
    </w:p>
    <w:p>
      <w:pPr>
        <w:pStyle w:val="65"/>
        <w:rPr>
          <w:rFonts w:cs="Arial"/>
          <w:szCs w:val="18"/>
          <w:lang w:eastAsia="ja-JP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hint="eastAsia" w:eastAsia="MS Mincho"/>
          <w:color w:val="7030A0"/>
        </w:rPr>
      </w:pPr>
      <w:r>
        <w:rPr>
          <w:lang w:val="en-US"/>
        </w:rPr>
        <w:fldChar w:fldCharType="begin"/>
      </w:r>
      <w:r>
        <w:rPr>
          <w:lang w:val="en-US"/>
        </w:rPr>
        <w:fldChar w:fldCharType="end"/>
      </w:r>
      <w:r>
        <w:rPr>
          <w:rFonts w:hint="eastAsia" w:eastAsia="MS Mincho"/>
          <w:color w:val="7030A0"/>
        </w:rPr>
        <w:t>----------------------------</w:t>
      </w:r>
      <w:r>
        <w:rPr>
          <w:rFonts w:hint="eastAsia"/>
          <w:color w:val="7030A0"/>
          <w:lang w:val="en-US" w:eastAsia="zh-CN"/>
        </w:rPr>
        <w:t xml:space="preserve"> End</w:t>
      </w:r>
      <w:r>
        <w:rPr>
          <w:rFonts w:hint="eastAsia" w:eastAsia="MS Mincho"/>
          <w:color w:val="7030A0"/>
        </w:rPr>
        <w:t xml:space="preserve"> of </w:t>
      </w:r>
      <w:r>
        <w:rPr>
          <w:rFonts w:hint="eastAsia"/>
          <w:color w:val="7030A0"/>
          <w:lang w:val="en-US" w:eastAsia="zh-CN"/>
        </w:rPr>
        <w:t>2</w:t>
      </w:r>
      <w:r>
        <w:rPr>
          <w:rFonts w:hint="eastAsia"/>
          <w:color w:val="7030A0"/>
          <w:vertAlign w:val="superscript"/>
          <w:lang w:val="en-US" w:eastAsia="zh-CN"/>
        </w:rPr>
        <w:t>nd</w:t>
      </w:r>
      <w:r>
        <w:rPr>
          <w:rFonts w:hint="eastAsia"/>
          <w:color w:val="7030A0"/>
          <w:lang w:eastAsia="zh-CN"/>
        </w:rPr>
        <w:t xml:space="preserve"> change</w:t>
      </w:r>
      <w:r>
        <w:rPr>
          <w:rFonts w:hint="eastAsia" w:eastAsia="MS Mincho"/>
          <w:color w:val="7030A0"/>
        </w:rPr>
        <w:t xml:space="preserve"> ---------------------------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hint="eastAsia" w:eastAsia="MS Mincho"/>
          <w:color w:val="7030A0"/>
        </w:rPr>
      </w:pPr>
      <w:r>
        <w:rPr>
          <w:lang w:val="en-US"/>
        </w:rPr>
        <w:fldChar w:fldCharType="begin"/>
      </w:r>
      <w:r>
        <w:rPr>
          <w:lang w:val="en-US"/>
        </w:rPr>
        <w:fldChar w:fldCharType="end"/>
      </w:r>
      <w:r>
        <w:rPr>
          <w:rFonts w:hint="eastAsia" w:eastAsia="MS Mincho"/>
          <w:color w:val="7030A0"/>
        </w:rPr>
        <w:t>----------------------------</w:t>
      </w:r>
      <w:r>
        <w:rPr>
          <w:rFonts w:hint="eastAsia"/>
          <w:color w:val="7030A0"/>
          <w:lang w:val="en-US" w:eastAsia="zh-CN"/>
        </w:rPr>
        <w:t xml:space="preserve"> </w:t>
      </w:r>
      <w:r>
        <w:rPr>
          <w:rFonts w:hint="eastAsia"/>
          <w:color w:val="7030A0"/>
          <w:lang w:eastAsia="zh-CN"/>
        </w:rPr>
        <w:t>Start</w:t>
      </w:r>
      <w:r>
        <w:rPr>
          <w:rFonts w:hint="eastAsia" w:eastAsia="MS Mincho"/>
          <w:color w:val="7030A0"/>
        </w:rPr>
        <w:t xml:space="preserve"> of </w:t>
      </w:r>
      <w:r>
        <w:rPr>
          <w:rFonts w:hint="eastAsia" w:eastAsia="宋体"/>
          <w:color w:val="7030A0"/>
          <w:lang w:val="en-US" w:eastAsia="zh-CN"/>
        </w:rPr>
        <w:t>3</w:t>
      </w:r>
      <w:r>
        <w:rPr>
          <w:rFonts w:hint="eastAsia"/>
          <w:color w:val="7030A0"/>
          <w:vertAlign w:val="superscript"/>
          <w:lang w:val="en-US" w:eastAsia="zh-CN"/>
        </w:rPr>
        <w:t xml:space="preserve">rd </w:t>
      </w:r>
      <w:r>
        <w:rPr>
          <w:rFonts w:hint="eastAsia"/>
          <w:color w:val="7030A0"/>
          <w:lang w:eastAsia="zh-CN"/>
        </w:rPr>
        <w:t>change</w:t>
      </w:r>
      <w:r>
        <w:rPr>
          <w:rFonts w:hint="eastAsia" w:eastAsia="MS Mincho"/>
          <w:color w:val="7030A0"/>
        </w:rPr>
        <w:t xml:space="preserve"> ---------------------------</w:t>
      </w:r>
    </w:p>
    <w:p>
      <w:pPr>
        <w:pStyle w:val="65"/>
        <w:outlineLvl w:val="3"/>
        <w:rPr>
          <w:rFonts w:hint="eastAsia" w:eastAsia="宋体"/>
          <w:snapToGrid w:val="0"/>
          <w:lang w:val="en-US" w:eastAsia="zh-CN"/>
        </w:rPr>
      </w:pPr>
      <w:r>
        <w:rPr>
          <w:snapToGrid w:val="0"/>
          <w:lang w:val="en-GB" w:eastAsia="en-GB"/>
        </w:rPr>
        <w:t xml:space="preserve">-- </w:t>
      </w:r>
      <w:r>
        <w:rPr>
          <w:rFonts w:hint="eastAsia" w:eastAsia="宋体"/>
          <w:snapToGrid w:val="0"/>
          <w:lang w:val="en-US" w:eastAsia="zh-CN"/>
        </w:rPr>
        <w:t>I</w:t>
      </w:r>
    </w:p>
    <w:p>
      <w:pPr>
        <w:pStyle w:val="65"/>
        <w:outlineLvl w:val="3"/>
        <w:rPr>
          <w:rFonts w:hint="eastAsia" w:eastAsia="宋体"/>
          <w:snapToGrid w:val="0"/>
          <w:lang w:val="en-GB" w:eastAsia="zh-CN"/>
        </w:rPr>
      </w:pPr>
    </w:p>
    <w:p>
      <w:pPr>
        <w:pStyle w:val="65"/>
        <w:rPr>
          <w:rFonts w:eastAsia="宋体"/>
          <w:lang w:eastAsia="en-US"/>
        </w:rPr>
      </w:pPr>
      <w:ins w:id="55" w:author="ZTE" w:date="2020-04-09T12:02:16Z">
        <w:r>
          <w:rPr>
            <w:rFonts w:hint="eastAsia" w:eastAsia="宋体"/>
            <w:lang w:val="en-US" w:eastAsia="zh-CN"/>
          </w:rPr>
          <w:t>I</w:t>
        </w:r>
      </w:ins>
      <w:ins w:id="56" w:author="ZTE" w:date="2020-04-09T12:02:17Z">
        <w:r>
          <w:rPr>
            <w:rFonts w:hint="eastAsia" w:eastAsia="宋体"/>
            <w:lang w:val="en-US" w:eastAsia="zh-CN"/>
          </w:rPr>
          <w:t>g</w:t>
        </w:r>
      </w:ins>
      <w:ins w:id="57" w:author="ZTE" w:date="2020-04-09T12:02:18Z">
        <w:r>
          <w:rPr>
            <w:rFonts w:hint="eastAsia" w:eastAsia="宋体"/>
            <w:lang w:val="en-US" w:eastAsia="zh-CN"/>
          </w:rPr>
          <w:t>nore</w:t>
        </w:r>
      </w:ins>
      <w:ins w:id="58" w:author="ZTE" w:date="2020-04-09T12:02:20Z">
        <w:r>
          <w:rPr>
            <w:rFonts w:hint="eastAsia" w:eastAsia="宋体"/>
            <w:lang w:val="en-US" w:eastAsia="zh-CN"/>
          </w:rPr>
          <w:t>DL</w:t>
        </w:r>
      </w:ins>
      <w:ins w:id="59" w:author="ZTE" w:date="2020-04-09T12:02:21Z">
        <w:r>
          <w:rPr>
            <w:rFonts w:hint="eastAsia" w:eastAsia="宋体"/>
            <w:lang w:val="en-US" w:eastAsia="zh-CN"/>
          </w:rPr>
          <w:t>UP</w:t>
        </w:r>
      </w:ins>
      <w:ins w:id="60" w:author="ZTE" w:date="2020-04-09T12:02:22Z">
        <w:r>
          <w:rPr>
            <w:rFonts w:hint="eastAsia" w:eastAsia="宋体"/>
            <w:lang w:val="en-US" w:eastAsia="zh-CN"/>
          </w:rPr>
          <w:t>TN</w:t>
        </w:r>
      </w:ins>
      <w:ins w:id="61" w:author="ZTE" w:date="2020-04-09T12:02:23Z">
        <w:r>
          <w:rPr>
            <w:rFonts w:hint="eastAsia" w:eastAsia="宋体"/>
            <w:lang w:val="en-US" w:eastAsia="zh-CN"/>
          </w:rPr>
          <w:t>L</w:t>
        </w:r>
      </w:ins>
      <w:ins w:id="62" w:author="ZTE" w:date="2020-04-09T12:02:24Z">
        <w:r>
          <w:rPr>
            <w:rFonts w:hint="eastAsia" w:eastAsia="宋体"/>
            <w:lang w:val="en-US" w:eastAsia="zh-CN"/>
          </w:rPr>
          <w:t>Info</w:t>
        </w:r>
      </w:ins>
      <w:ins w:id="63" w:author="ZTE" w:date="2020-04-09T12:02:25Z">
        <w:r>
          <w:rPr>
            <w:rFonts w:hint="eastAsia" w:eastAsia="宋体"/>
            <w:lang w:val="en-US" w:eastAsia="zh-CN"/>
          </w:rPr>
          <w:t>rm</w:t>
        </w:r>
      </w:ins>
      <w:ins w:id="64" w:author="ZTE" w:date="2020-04-09T12:02:26Z">
        <w:r>
          <w:rPr>
            <w:rFonts w:hint="eastAsia" w:eastAsia="宋体"/>
            <w:lang w:val="en-US" w:eastAsia="zh-CN"/>
          </w:rPr>
          <w:t>ati</w:t>
        </w:r>
      </w:ins>
      <w:ins w:id="65" w:author="ZTE" w:date="2020-04-09T12:02:27Z">
        <w:r>
          <w:rPr>
            <w:rFonts w:hint="eastAsia" w:eastAsia="宋体"/>
            <w:lang w:val="en-US" w:eastAsia="zh-CN"/>
          </w:rPr>
          <w:t>on</w:t>
        </w:r>
      </w:ins>
      <w:ins w:id="66" w:author="ZTE" w:date="2020-04-09T12:02:06Z">
        <w:r>
          <w:rPr>
            <w:rFonts w:eastAsia="宋体"/>
            <w:lang w:eastAsia="en-US"/>
          </w:rPr>
          <w:t xml:space="preserve"> ::= ENUMERATED {</w:t>
        </w:r>
      </w:ins>
      <w:ins w:id="67" w:author="ZTE" w:date="2020-04-09T12:02:06Z">
        <w:r>
          <w:rPr>
            <w:rFonts w:hint="eastAsia" w:eastAsia="宋体"/>
            <w:lang w:val="en-US" w:eastAsia="zh-CN"/>
          </w:rPr>
          <w:t>yes, ...</w:t>
        </w:r>
      </w:ins>
      <w:ins w:id="68" w:author="ZTE" w:date="2020-04-09T12:02:06Z">
        <w:r>
          <w:rPr>
            <w:rFonts w:eastAsia="宋体"/>
            <w:lang w:eastAsia="en-US"/>
          </w:rPr>
          <w:t>}</w:t>
        </w:r>
      </w:ins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hint="eastAsia" w:eastAsia="MS Mincho"/>
          <w:color w:val="7030A0"/>
        </w:rPr>
      </w:pPr>
    </w:p>
    <w:bookmarkEnd w:id="6"/>
    <w:bookmarkEnd w:id="7"/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hint="eastAsia" w:eastAsia="MS Mincho"/>
          <w:color w:val="7030A0"/>
        </w:rPr>
      </w:pPr>
      <w:r>
        <w:rPr>
          <w:lang w:val="en-US"/>
        </w:rPr>
        <w:fldChar w:fldCharType="begin"/>
      </w:r>
      <w:r>
        <w:rPr>
          <w:lang w:val="en-US"/>
        </w:rPr>
        <w:fldChar w:fldCharType="end"/>
      </w:r>
      <w:r>
        <w:rPr>
          <w:rFonts w:hint="eastAsia" w:eastAsia="MS Mincho"/>
          <w:color w:val="7030A0"/>
        </w:rPr>
        <w:t>----------------------------</w:t>
      </w:r>
      <w:r>
        <w:rPr>
          <w:rFonts w:hint="eastAsia"/>
          <w:color w:val="7030A0"/>
          <w:lang w:val="en-US" w:eastAsia="zh-CN"/>
        </w:rPr>
        <w:t xml:space="preserve"> End</w:t>
      </w:r>
      <w:r>
        <w:rPr>
          <w:rFonts w:hint="eastAsia" w:eastAsia="MS Mincho"/>
          <w:color w:val="7030A0"/>
        </w:rPr>
        <w:t xml:space="preserve"> of </w:t>
      </w:r>
      <w:r>
        <w:rPr>
          <w:rFonts w:hint="eastAsia"/>
          <w:color w:val="7030A0"/>
          <w:lang w:val="en-US" w:eastAsia="zh-CN"/>
        </w:rPr>
        <w:t>3</w:t>
      </w:r>
      <w:r>
        <w:rPr>
          <w:rFonts w:hint="eastAsia"/>
          <w:color w:val="7030A0"/>
          <w:vertAlign w:val="superscript"/>
          <w:lang w:val="en-US" w:eastAsia="zh-CN"/>
        </w:rPr>
        <w:t>rd</w:t>
      </w:r>
      <w:r>
        <w:rPr>
          <w:rFonts w:hint="eastAsia"/>
          <w:color w:val="7030A0"/>
          <w:lang w:eastAsia="zh-CN"/>
        </w:rPr>
        <w:t xml:space="preserve"> change</w:t>
      </w:r>
      <w:r>
        <w:rPr>
          <w:rFonts w:hint="eastAsia" w:eastAsia="MS Mincho"/>
          <w:color w:val="7030A0"/>
        </w:rPr>
        <w:t xml:space="preserve"> ---------------------------</w:t>
      </w:r>
    </w:p>
    <w:bookmarkEnd w:id="9"/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hint="eastAsia" w:eastAsia="MS Mincho"/>
          <w:color w:val="7030A0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469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0E63"/>
    <w:rsid w:val="001E41F3"/>
    <w:rsid w:val="0026004D"/>
    <w:rsid w:val="002640DD"/>
    <w:rsid w:val="00275D12"/>
    <w:rsid w:val="00284FEB"/>
    <w:rsid w:val="002860C4"/>
    <w:rsid w:val="002B5741"/>
    <w:rsid w:val="00305409"/>
    <w:rsid w:val="00313431"/>
    <w:rsid w:val="003609EF"/>
    <w:rsid w:val="0036231A"/>
    <w:rsid w:val="00374DD4"/>
    <w:rsid w:val="003E1A36"/>
    <w:rsid w:val="00410371"/>
    <w:rsid w:val="004242F1"/>
    <w:rsid w:val="00450B19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584A0C"/>
    <w:rsid w:val="041854D8"/>
    <w:rsid w:val="05D84203"/>
    <w:rsid w:val="06B62D8A"/>
    <w:rsid w:val="07C024E8"/>
    <w:rsid w:val="08620F7A"/>
    <w:rsid w:val="089E3F43"/>
    <w:rsid w:val="0B580905"/>
    <w:rsid w:val="0F147FAD"/>
    <w:rsid w:val="0F424EC4"/>
    <w:rsid w:val="10A24D10"/>
    <w:rsid w:val="131130F7"/>
    <w:rsid w:val="14591BB9"/>
    <w:rsid w:val="16914DC3"/>
    <w:rsid w:val="176048DC"/>
    <w:rsid w:val="178E5DAE"/>
    <w:rsid w:val="19430669"/>
    <w:rsid w:val="1D5F60B4"/>
    <w:rsid w:val="20A900A2"/>
    <w:rsid w:val="25D0012B"/>
    <w:rsid w:val="282D4565"/>
    <w:rsid w:val="2B6123EB"/>
    <w:rsid w:val="2DCC6B49"/>
    <w:rsid w:val="2DFC7B86"/>
    <w:rsid w:val="2F7C240E"/>
    <w:rsid w:val="2F98721E"/>
    <w:rsid w:val="2FA13CB0"/>
    <w:rsid w:val="324900DB"/>
    <w:rsid w:val="351468EA"/>
    <w:rsid w:val="35B8055F"/>
    <w:rsid w:val="35D14B3A"/>
    <w:rsid w:val="36745219"/>
    <w:rsid w:val="384C2ABA"/>
    <w:rsid w:val="39B20CBB"/>
    <w:rsid w:val="3AA5306C"/>
    <w:rsid w:val="3B5F66CE"/>
    <w:rsid w:val="3B895747"/>
    <w:rsid w:val="3B944F9E"/>
    <w:rsid w:val="3F111A84"/>
    <w:rsid w:val="3F744B1E"/>
    <w:rsid w:val="4179413A"/>
    <w:rsid w:val="41823AE0"/>
    <w:rsid w:val="428033D9"/>
    <w:rsid w:val="46296A60"/>
    <w:rsid w:val="495B1255"/>
    <w:rsid w:val="4AF24F01"/>
    <w:rsid w:val="4E314178"/>
    <w:rsid w:val="4FEB7BD7"/>
    <w:rsid w:val="526529A2"/>
    <w:rsid w:val="529C7A20"/>
    <w:rsid w:val="52EC52B4"/>
    <w:rsid w:val="56D32ACD"/>
    <w:rsid w:val="578540B4"/>
    <w:rsid w:val="57CE5E5D"/>
    <w:rsid w:val="58773828"/>
    <w:rsid w:val="5C7D1617"/>
    <w:rsid w:val="5E367BF5"/>
    <w:rsid w:val="5E656DCE"/>
    <w:rsid w:val="604254D7"/>
    <w:rsid w:val="605A71A0"/>
    <w:rsid w:val="60646DEC"/>
    <w:rsid w:val="61A55732"/>
    <w:rsid w:val="64616A6A"/>
    <w:rsid w:val="650A4E8B"/>
    <w:rsid w:val="6E7A3549"/>
    <w:rsid w:val="6F1F562F"/>
    <w:rsid w:val="70A11ABD"/>
    <w:rsid w:val="72FF3806"/>
    <w:rsid w:val="73692CE2"/>
    <w:rsid w:val="77B4056D"/>
    <w:rsid w:val="77F012B0"/>
    <w:rsid w:val="7C3B4518"/>
    <w:rsid w:val="7C875605"/>
    <w:rsid w:val="7D66424A"/>
    <w:rsid w:val="7E332356"/>
    <w:rsid w:val="7E560E34"/>
    <w:rsid w:val="7ED02A4D"/>
    <w:rsid w:val="7F003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FBBA26-023D-44EA-B90B-02AD074219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627</Words>
  <Characters>3578</Characters>
  <Lines>29</Lines>
  <Paragraphs>8</Paragraphs>
  <TotalTime>1</TotalTime>
  <ScaleCrop>false</ScaleCrop>
  <LinksUpToDate>false</LinksUpToDate>
  <CharactersWithSpaces>4197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GY</cp:lastModifiedBy>
  <cp:lastPrinted>2411-12-31T23:00:00Z</cp:lastPrinted>
  <dcterms:modified xsi:type="dcterms:W3CDTF">2020-04-10T02:12:45Z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